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D83AD99"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A72C77">
        <w:rPr>
          <w:b/>
          <w:noProof/>
          <w:sz w:val="24"/>
          <w:lang w:eastAsia="zh-CN"/>
        </w:rPr>
        <w:t>6</w:t>
      </w:r>
      <w:r>
        <w:rPr>
          <w:b/>
          <w:i/>
          <w:noProof/>
          <w:sz w:val="28"/>
        </w:rPr>
        <w:tab/>
      </w:r>
      <w:r w:rsidR="00AB4393" w:rsidRPr="00AB4393">
        <w:rPr>
          <w:b/>
          <w:iCs/>
          <w:noProof/>
          <w:sz w:val="28"/>
        </w:rPr>
        <w:t>S2-</w:t>
      </w:r>
      <w:r w:rsidR="00B339D6" w:rsidRPr="00AB4393">
        <w:rPr>
          <w:b/>
          <w:iCs/>
          <w:noProof/>
          <w:sz w:val="28"/>
        </w:rPr>
        <w:t>24</w:t>
      </w:r>
      <w:r w:rsidR="00B339D6">
        <w:rPr>
          <w:b/>
          <w:iCs/>
          <w:noProof/>
          <w:sz w:val="28"/>
        </w:rPr>
        <w:t>12120</w:t>
      </w:r>
    </w:p>
    <w:p w14:paraId="5FDEA9D3" w14:textId="40ECCC2F" w:rsidR="001E1B4F" w:rsidRDefault="00A72C77" w:rsidP="001E1B4F">
      <w:pPr>
        <w:pStyle w:val="CRCoverPage"/>
        <w:outlineLvl w:val="0"/>
        <w:rPr>
          <w:b/>
          <w:noProof/>
          <w:sz w:val="24"/>
        </w:rPr>
      </w:pPr>
      <w:r>
        <w:rPr>
          <w:rFonts w:cs="Arial"/>
          <w:b/>
          <w:bCs/>
          <w:sz w:val="24"/>
        </w:rPr>
        <w:t>Orlando, USA, 18 – 22 November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80A62" w:rsidR="001E41F3" w:rsidRPr="00410371" w:rsidRDefault="00767248" w:rsidP="00D003B5">
            <w:pPr>
              <w:pStyle w:val="CRCoverPage"/>
              <w:spacing w:after="0"/>
              <w:jc w:val="both"/>
              <w:rPr>
                <w:noProof/>
                <w:lang w:eastAsia="zh-CN"/>
              </w:rPr>
            </w:pPr>
            <w:r w:rsidRPr="00767248">
              <w:rPr>
                <w:rFonts w:hint="eastAsia"/>
                <w:b/>
                <w:noProof/>
                <w:sz w:val="28"/>
              </w:rPr>
              <w:t>5</w:t>
            </w:r>
            <w:r w:rsidRPr="00767248">
              <w:rPr>
                <w:b/>
                <w:noProof/>
                <w:sz w:val="28"/>
              </w:rPr>
              <w:t>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69133" w:rsidR="001E41F3" w:rsidRPr="00410371" w:rsidRDefault="00C92F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74D41" w:rsidR="001E41F3" w:rsidRDefault="005650CA">
            <w:pPr>
              <w:pStyle w:val="CRCoverPage"/>
              <w:spacing w:after="0"/>
              <w:ind w:left="100"/>
              <w:rPr>
                <w:noProof/>
                <w:lang w:eastAsia="zh-CN"/>
              </w:rPr>
            </w:pPr>
            <w:r w:rsidRPr="005650CA">
              <w:rPr>
                <w:noProof/>
                <w:lang w:eastAsia="zh-CN"/>
              </w:rPr>
              <w:t xml:space="preserve">Support of </w:t>
            </w:r>
            <w:r w:rsidR="00C81DB5">
              <w:rPr>
                <w:noProof/>
                <w:lang w:eastAsia="zh-CN"/>
              </w:rPr>
              <w:t xml:space="preserve">multi-modality </w:t>
            </w:r>
            <w:r w:rsidR="005B0DB4">
              <w:rPr>
                <w:noProof/>
                <w:lang w:eastAsia="zh-CN"/>
              </w:rPr>
              <w:t xml:space="preserve">service </w:t>
            </w:r>
            <w:r w:rsidR="00C81DB5">
              <w:rPr>
                <w:noProof/>
                <w:lang w:eastAsia="zh-CN"/>
              </w:rPr>
              <w:t>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BDA1" w:rsidR="004D287F" w:rsidRDefault="00A26F6E" w:rsidP="004D287F">
            <w:pPr>
              <w:pStyle w:val="CRCoverPage"/>
              <w:spacing w:after="0"/>
              <w:ind w:left="100"/>
              <w:rPr>
                <w:noProof/>
                <w:lang w:eastAsia="zh-CN"/>
              </w:rPr>
            </w:pPr>
            <w:r>
              <w:rPr>
                <w:noProof/>
                <w:lang w:val="en-US" w:eastAsia="zh-CN"/>
              </w:rPr>
              <w:t>vivo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47CF" w:rsidR="001E41F3" w:rsidRDefault="00A50EAE">
            <w:pPr>
              <w:pStyle w:val="CRCoverPage"/>
              <w:spacing w:after="0"/>
              <w:ind w:left="100"/>
              <w:rPr>
                <w:noProof/>
              </w:rPr>
            </w:pPr>
            <w:r w:rsidRPr="00A50EAE">
              <w:t>XRM</w:t>
            </w:r>
            <w:r w:rsidR="008A00F8">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6332A"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B622EF">
              <w:rPr>
                <w:noProof/>
                <w:lang w:eastAsia="zh-CN"/>
              </w:rPr>
              <w:t>11</w:t>
            </w:r>
            <w:r w:rsidR="00425EF8">
              <w:rPr>
                <w:noProof/>
                <w:lang w:eastAsia="zh-CN"/>
              </w:rPr>
              <w:t>-</w:t>
            </w:r>
            <w:r w:rsidR="00B622EF">
              <w:rPr>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2DFB7" w:rsidR="00011500" w:rsidRPr="006221A7" w:rsidRDefault="00011500" w:rsidP="00011500">
            <w:pPr>
              <w:pStyle w:val="CRCoverPage"/>
              <w:spacing w:after="0"/>
              <w:ind w:left="100"/>
              <w:rPr>
                <w:noProof/>
                <w:highlight w:val="yellow"/>
                <w:lang w:val="en-US" w:eastAsia="zh-CN"/>
              </w:rPr>
            </w:pPr>
            <w:r w:rsidRPr="00E821D0">
              <w:rPr>
                <w:noProof/>
                <w:lang w:eastAsia="zh-CN"/>
              </w:rPr>
              <w:t>According to</w:t>
            </w:r>
            <w:r w:rsidRPr="00E821D0">
              <w:rPr>
                <w:noProof/>
                <w:lang w:val="en-US" w:eastAsia="zh-CN"/>
              </w:rPr>
              <w:t xml:space="preserve"> </w:t>
            </w:r>
            <w:r w:rsidR="00ED758F" w:rsidRPr="00E821D0">
              <w:rPr>
                <w:noProof/>
                <w:lang w:val="en-US" w:eastAsia="zh-CN"/>
              </w:rPr>
              <w:t xml:space="preserve">the progress on multi-modality </w:t>
            </w:r>
            <w:r w:rsidR="00E821D0" w:rsidRPr="00E821D0">
              <w:rPr>
                <w:noProof/>
                <w:lang w:val="en-US" w:eastAsia="zh-CN"/>
              </w:rPr>
              <w:t>awareness</w:t>
            </w:r>
            <w:r w:rsidR="00ED758F" w:rsidRPr="00E821D0">
              <w:rPr>
                <w:noProof/>
                <w:lang w:val="en-US" w:eastAsia="zh-CN"/>
              </w:rPr>
              <w:t xml:space="preserve"> in RAN</w:t>
            </w:r>
            <w:r w:rsidRPr="00E821D0">
              <w:rPr>
                <w:noProof/>
                <w:lang w:val="en-US" w:eastAsia="zh-CN"/>
              </w:rPr>
              <w:t>,</w:t>
            </w:r>
            <w:r w:rsidR="00E821D0">
              <w:rPr>
                <w:noProof/>
                <w:lang w:eastAsia="zh-CN"/>
              </w:rPr>
              <w:t xml:space="preserve"> the</w:t>
            </w:r>
            <w:r w:rsidR="00E821D0" w:rsidRPr="00E821D0">
              <w:t xml:space="preserve"> Multi-modal Service ID </w:t>
            </w:r>
            <w:r w:rsidR="00E821D0">
              <w:t xml:space="preserve">needs to be forwarded </w:t>
            </w:r>
            <w:r w:rsidR="00E821D0" w:rsidRPr="00E821D0">
              <w:t>to NG-RAN</w:t>
            </w:r>
            <w:r w:rsidR="00E821D0">
              <w:t xml:space="preserve">, e.g., for joint admission control and QoS flow to DRB mapping, </w:t>
            </w:r>
            <w:r w:rsidR="00E821D0" w:rsidRPr="00E821D0">
              <w:t>for the QoS flows of the multi-modal application</w:t>
            </w:r>
            <w:r w:rsidRPr="00E821D0">
              <w:rPr>
                <w:noProof/>
                <w:lang w:val="en-US" w:eastAsia="zh-CN"/>
              </w:rPr>
              <w:t xml:space="preserve">. The enhancements </w:t>
            </w:r>
            <w:r w:rsidR="00B3436C" w:rsidRPr="00E821D0">
              <w:rPr>
                <w:noProof/>
                <w:lang w:val="en-US" w:eastAsia="zh-CN"/>
              </w:rPr>
              <w:t>are</w:t>
            </w:r>
            <w:r w:rsidRPr="00E821D0">
              <w:rPr>
                <w:noProof/>
                <w:lang w:val="en-US" w:eastAsia="zh-CN"/>
              </w:rPr>
              <w:t xml:space="preserve"> added</w:t>
            </w:r>
            <w:r w:rsidR="00B3436C" w:rsidRPr="00E821D0">
              <w:rPr>
                <w:noProof/>
                <w:lang w:val="en-US" w:eastAsia="zh-CN"/>
              </w:rPr>
              <w:t xml:space="preserve"> to the corresponding clause</w:t>
            </w:r>
            <w:r w:rsidRPr="00E821D0">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6221A7" w:rsidRDefault="00011500" w:rsidP="00011500">
            <w:pPr>
              <w:pStyle w:val="CRCoverPage"/>
              <w:spacing w:after="0"/>
              <w:rPr>
                <w:noProof/>
                <w:sz w:val="8"/>
                <w:szCs w:val="8"/>
                <w:highlight w:val="yellow"/>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72B1C7" w:rsidR="00011500" w:rsidRPr="00ED758F" w:rsidRDefault="00ED758F" w:rsidP="00011500">
            <w:pPr>
              <w:pStyle w:val="CRCoverPage"/>
              <w:spacing w:after="0"/>
              <w:ind w:left="100"/>
              <w:rPr>
                <w:noProof/>
                <w:lang w:eastAsia="zh-CN"/>
              </w:rPr>
            </w:pPr>
            <w:r>
              <w:rPr>
                <w:noProof/>
                <w:lang w:eastAsia="zh-CN"/>
              </w:rPr>
              <w:t>The s</w:t>
            </w:r>
            <w:r w:rsidR="00011500" w:rsidRPr="00ED758F">
              <w:rPr>
                <w:noProof/>
                <w:lang w:eastAsia="zh-CN"/>
              </w:rPr>
              <w:t>upport</w:t>
            </w:r>
            <w:r w:rsidRPr="00ED758F">
              <w:rPr>
                <w:noProof/>
                <w:lang w:eastAsia="zh-CN"/>
              </w:rPr>
              <w:t xml:space="preserve"> </w:t>
            </w:r>
            <w:r>
              <w:rPr>
                <w:noProof/>
                <w:lang w:eastAsia="zh-CN"/>
              </w:rPr>
              <w:t xml:space="preserve">of </w:t>
            </w:r>
            <w:r w:rsidRPr="00ED758F">
              <w:rPr>
                <w:noProof/>
                <w:lang w:eastAsia="zh-CN"/>
              </w:rPr>
              <w:t>forwarding</w:t>
            </w:r>
            <w:r w:rsidR="00011500" w:rsidRPr="00ED758F">
              <w:rPr>
                <w:noProof/>
                <w:lang w:eastAsia="zh-CN"/>
              </w:rPr>
              <w:t xml:space="preserve"> </w:t>
            </w:r>
            <w:r w:rsidRPr="00ED758F">
              <w:t>Multi-modal Service ID to NG-RAN for the</w:t>
            </w:r>
            <w:r w:rsidR="00011500" w:rsidRPr="00ED758F">
              <w:rPr>
                <w:noProof/>
                <w:lang w:eastAsia="zh-CN"/>
              </w:rPr>
              <w:t xml:space="preserve"> QoS flow</w:t>
            </w:r>
            <w:r w:rsidRPr="00ED758F">
              <w:rPr>
                <w:noProof/>
                <w:lang w:eastAsia="zh-CN"/>
              </w:rPr>
              <w:t>s</w:t>
            </w:r>
            <w:r w:rsidR="00011500" w:rsidRPr="00ED758F">
              <w:rPr>
                <w:noProof/>
                <w:lang w:eastAsia="zh-CN"/>
              </w:rPr>
              <w:t xml:space="preserve"> </w:t>
            </w:r>
            <w:r w:rsidRPr="00ED758F">
              <w:t>of the specific multi-modal application</w:t>
            </w:r>
            <w:r w:rsidRPr="00ED758F">
              <w:rPr>
                <w:noProof/>
                <w:lang w:eastAsia="zh-CN"/>
              </w:rPr>
              <w:t xml:space="preserve"> </w:t>
            </w:r>
            <w:r w:rsidR="00011500" w:rsidRPr="00ED758F">
              <w:rPr>
                <w:noProof/>
                <w:lang w:eastAsia="zh-CN"/>
              </w:rPr>
              <w:t>is introduced in clause 5.37.</w:t>
            </w:r>
            <w:r w:rsidRPr="00ED758F">
              <w:rPr>
                <w:noProof/>
                <w:lang w:eastAsia="zh-CN"/>
              </w:rPr>
              <w:t>2</w:t>
            </w:r>
            <w:r w:rsidR="00011500" w:rsidRPr="00ED758F">
              <w:rPr>
                <w:noProof/>
                <w:lang w:eastAsia="zh-CN"/>
              </w:rPr>
              <w:t>.</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98B8F" w:rsidR="00011500" w:rsidRDefault="00B622EF" w:rsidP="00011500">
            <w:pPr>
              <w:pStyle w:val="CRCoverPage"/>
              <w:spacing w:after="0"/>
              <w:ind w:left="100"/>
              <w:rPr>
                <w:noProof/>
              </w:rPr>
            </w:pPr>
            <w:r>
              <w:rPr>
                <w:noProof/>
                <w:lang w:eastAsia="zh-CN"/>
              </w:rPr>
              <w:t xml:space="preserve">RAN handling based on </w:t>
            </w:r>
            <w:r w:rsidR="00157E9E">
              <w:rPr>
                <w:noProof/>
                <w:lang w:eastAsia="zh-CN"/>
              </w:rPr>
              <w:t>MMSID</w:t>
            </w:r>
            <w:r w:rsidR="00011500">
              <w:rPr>
                <w:noProof/>
                <w:lang w:eastAsia="zh-CN"/>
              </w:rPr>
              <w:t xml:space="preserve"> for </w:t>
            </w:r>
            <w:r w:rsidR="004A7DFB">
              <w:rPr>
                <w:noProof/>
                <w:lang w:eastAsia="zh-CN"/>
              </w:rPr>
              <w:t>multi-modality service</w:t>
            </w:r>
            <w:r w:rsidR="00EA3831">
              <w:rPr>
                <w:noProof/>
                <w:lang w:eastAsia="zh-CN"/>
              </w:rPr>
              <w:t>s</w:t>
            </w:r>
            <w:r w:rsidR="00011500">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C112D" w:rsidR="00011500" w:rsidRDefault="00011500" w:rsidP="00011500">
            <w:pPr>
              <w:pStyle w:val="CRCoverPage"/>
              <w:spacing w:after="0"/>
              <w:ind w:left="100"/>
              <w:rPr>
                <w:noProof/>
                <w:lang w:eastAsia="zh-CN"/>
              </w:rPr>
            </w:pPr>
            <w:r>
              <w:rPr>
                <w:noProof/>
                <w:lang w:eastAsia="zh-CN"/>
              </w:rPr>
              <w:t>5.37.</w:t>
            </w:r>
            <w:r w:rsidR="00B622EF">
              <w:rPr>
                <w:noProof/>
                <w:lang w:eastAsia="zh-CN"/>
              </w:rPr>
              <w:t>2</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C4AE99" w:rsidR="00011500" w:rsidRDefault="00D317A8" w:rsidP="0001150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C23C3" w:rsidR="00011500" w:rsidRDefault="00011500" w:rsidP="00011500">
            <w:pPr>
              <w:pStyle w:val="CRCoverPage"/>
              <w:spacing w:after="0"/>
              <w:jc w:val="center"/>
              <w:rPr>
                <w:b/>
                <w:caps/>
                <w:noProof/>
              </w:rPr>
            </w:pP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DE301E" w:rsidR="00011500" w:rsidRDefault="00D317A8" w:rsidP="00011500">
            <w:pPr>
              <w:pStyle w:val="CRCoverPage"/>
              <w:spacing w:after="0"/>
              <w:ind w:left="99"/>
              <w:rPr>
                <w:noProof/>
              </w:rPr>
            </w:pPr>
            <w:r w:rsidRPr="00484EB7">
              <w:rPr>
                <w:noProof/>
              </w:rPr>
              <w:t>TS 23.50</w:t>
            </w:r>
            <w:r>
              <w:rPr>
                <w:noProof/>
              </w:rPr>
              <w:t>3</w:t>
            </w:r>
            <w:r w:rsidRPr="00484EB7">
              <w:rPr>
                <w:noProof/>
              </w:rPr>
              <w:t xml:space="preserve"> CR</w:t>
            </w:r>
            <w:r>
              <w:rPr>
                <w:noProof/>
              </w:rPr>
              <w:t xml:space="preserve"> </w:t>
            </w:r>
            <w:r w:rsidR="00706C4F">
              <w:rPr>
                <w:noProof/>
              </w:rPr>
              <w:t>1446</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55914759" w14:textId="37911761" w:rsidR="00F63BFE" w:rsidRDefault="00F63BFE" w:rsidP="00F63BFE">
      <w:pPr>
        <w:pStyle w:val="3"/>
      </w:pPr>
      <w:bookmarkStart w:id="3" w:name="_Toc177741252"/>
      <w:r>
        <w:t>5.37.2</w:t>
      </w:r>
      <w:r>
        <w:tab/>
      </w:r>
      <w:del w:id="4" w:author="vivo user 1" w:date="2024-11-03T19:40:00Z">
        <w:r w:rsidDel="00764635">
          <w:delText>Policy control e</w:delText>
        </w:r>
      </w:del>
      <w:ins w:id="5" w:author="vivo user 1" w:date="2024-11-03T19:40:00Z">
        <w:r w:rsidR="00764635">
          <w:t>E</w:t>
        </w:r>
      </w:ins>
      <w:r>
        <w:t>nhancements to support multi-modal services</w:t>
      </w:r>
      <w:bookmarkEnd w:id="3"/>
    </w:p>
    <w:p w14:paraId="416B12D9" w14:textId="77777777" w:rsidR="00F63BFE" w:rsidRDefault="00F63BFE" w:rsidP="00F63BFE">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3BEEFCA" w14:textId="77777777" w:rsidR="00F63BFE" w:rsidRDefault="00F63BFE" w:rsidP="00F63BFE">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0F01F3E0" w14:textId="77777777" w:rsidR="00F63BFE" w:rsidRPr="00F63BFE" w:rsidRDefault="00F63BFE" w:rsidP="00F63BFE">
      <w:r>
        <w:t xml:space="preserve">The </w:t>
      </w:r>
      <w:proofErr w:type="spellStart"/>
      <w:r>
        <w:t>Nnef_AFsessionWithQoS</w:t>
      </w:r>
      <w:proofErr w:type="spellEnd"/>
      <w:r>
        <w:t xml:space="preserve"> service allows the AF to provide, at the same time, for each data flow that belongs to the multi-modal serv</w:t>
      </w:r>
      <w:r w:rsidRPr="00F63BFE">
        <w:t>ice, a Multi-modal Service ID, the service requirements and the QoS monitoring requirements:</w:t>
      </w:r>
    </w:p>
    <w:p w14:paraId="58F58388" w14:textId="4853433B" w:rsidR="00F63BFE" w:rsidRDefault="00F63BFE" w:rsidP="00F63BFE">
      <w:pPr>
        <w:pStyle w:val="B1"/>
      </w:pPr>
      <w:r w:rsidRPr="00F63BFE">
        <w:t>-</w:t>
      </w:r>
      <w:r w:rsidRPr="00F63BFE">
        <w:tab/>
        <w:t>The Multi-modal Service ID</w:t>
      </w:r>
      <w:ins w:id="6" w:author="vivo user 1" w:date="2024-11-03T17:29:00Z">
        <w:r w:rsidR="00CA76DB">
          <w:t xml:space="preserve"> (i.e. MMSID)</w:t>
        </w:r>
      </w:ins>
      <w:r w:rsidRPr="00F63BFE">
        <w:t xml:space="preserve"> is an explicit indication that data flows are related to a multi-modal service. The PCF may use this information to derive</w:t>
      </w:r>
      <w:r>
        <w:t xml:space="preserve"> the correct PCC rules and to apply appropriate QoS policies for the data flows that are part of a specific multi-modal application.</w:t>
      </w:r>
    </w:p>
    <w:p w14:paraId="2669ACC7" w14:textId="35DC789A" w:rsidR="00CA76DB" w:rsidRDefault="009078AF" w:rsidP="00CA76DB">
      <w:pPr>
        <w:pStyle w:val="B1"/>
      </w:pPr>
      <w:ins w:id="7" w:author="vivo user 1" w:date="2024-11-03T16:30:00Z">
        <w:r>
          <w:t>-</w:t>
        </w:r>
        <w:r>
          <w:tab/>
        </w:r>
      </w:ins>
      <w:ins w:id="8" w:author="vivo user 1" w:date="2024-11-03T17:27:00Z">
        <w:r w:rsidR="00CA76DB">
          <w:t xml:space="preserve">Based on the </w:t>
        </w:r>
      </w:ins>
      <w:ins w:id="9" w:author="vivo user 1" w:date="2024-11-03T17:30:00Z">
        <w:r w:rsidR="00CA76DB">
          <w:t>MMSID</w:t>
        </w:r>
      </w:ins>
      <w:ins w:id="10" w:author="vivo user 1" w:date="2024-11-03T17:27:00Z">
        <w:r w:rsidR="00CA76DB">
          <w:t xml:space="preserve"> provided by the AF, </w:t>
        </w:r>
      </w:ins>
      <w:ins w:id="11" w:author="vivo user 1" w:date="2024-11-03T17:28:00Z">
        <w:r w:rsidR="00CA76DB">
          <w:t>t</w:t>
        </w:r>
      </w:ins>
      <w:ins w:id="12" w:author="vivo user 1" w:date="2024-11-03T16:30:00Z">
        <w:r>
          <w:t xml:space="preserve">he </w:t>
        </w:r>
      </w:ins>
      <w:ins w:id="13" w:author="vivo user 1" w:date="2024-11-03T16:31:00Z">
        <w:r>
          <w:t>PCF</w:t>
        </w:r>
      </w:ins>
      <w:ins w:id="14" w:author="vivo user 1" w:date="2024-11-03T16:30:00Z">
        <w:r>
          <w:t xml:space="preserve"> may </w:t>
        </w:r>
      </w:ins>
      <w:ins w:id="15" w:author="vivo user 1" w:date="2024-11-03T16:31:00Z">
        <w:r>
          <w:t xml:space="preserve">generate the internal </w:t>
        </w:r>
      </w:ins>
      <w:ins w:id="16" w:author="vivo user 1" w:date="2024-11-03T17:30:00Z">
        <w:r w:rsidR="00CA76DB">
          <w:t>MMSID</w:t>
        </w:r>
      </w:ins>
      <w:ins w:id="17" w:author="vivo user 1" w:date="2024-11-03T17:28:00Z">
        <w:r w:rsidR="00CA76DB">
          <w:t xml:space="preserve"> and </w:t>
        </w:r>
      </w:ins>
      <w:ins w:id="18" w:author="vivo user 1" w:date="2024-11-03T17:33:00Z">
        <w:r w:rsidR="00301299">
          <w:t xml:space="preserve">also </w:t>
        </w:r>
      </w:ins>
      <w:ins w:id="19" w:author="vivo user 1" w:date="2024-11-03T17:28:00Z">
        <w:r w:rsidR="00CA76DB">
          <w:t>provide it in the</w:t>
        </w:r>
      </w:ins>
      <w:r w:rsidR="00CA76DB">
        <w:t xml:space="preserve"> </w:t>
      </w:r>
      <w:ins w:id="20" w:author="vivo user 1" w:date="2024-11-03T17:31:00Z">
        <w:r w:rsidR="00301299">
          <w:t>PCC rule</w:t>
        </w:r>
      </w:ins>
      <w:ins w:id="21" w:author="vivo user 1" w:date="2024-11-03T17:33:00Z">
        <w:r w:rsidR="00301299">
          <w:t>s</w:t>
        </w:r>
      </w:ins>
      <w:ins w:id="22" w:author="vivo user 1" w:date="2024-11-03T17:31:00Z">
        <w:r w:rsidR="00301299">
          <w:t xml:space="preserve"> </w:t>
        </w:r>
      </w:ins>
      <w:ins w:id="23" w:author="vivo user 1" w:date="2024-11-03T17:33:00Z">
        <w:r w:rsidR="00301299">
          <w:t>for the data flows that are part of a specific multi-modal application</w:t>
        </w:r>
      </w:ins>
      <w:ins w:id="24" w:author="vivo user 1" w:date="2024-11-03T17:31:00Z">
        <w:r w:rsidR="00301299">
          <w:t xml:space="preserve">. The SMF </w:t>
        </w:r>
      </w:ins>
      <w:ins w:id="25" w:author="vivo user 1" w:date="2024-11-03T19:56:00Z">
        <w:r w:rsidR="00C10B5E">
          <w:t>sends</w:t>
        </w:r>
      </w:ins>
      <w:ins w:id="26" w:author="vivo user 1" w:date="2024-11-03T17:31:00Z">
        <w:r w:rsidR="00301299">
          <w:t xml:space="preserve"> the</w:t>
        </w:r>
      </w:ins>
      <w:ins w:id="27" w:author="vivo user 1" w:date="2024-11-08T21:18:00Z">
        <w:r w:rsidR="00FA0F22">
          <w:t xml:space="preserve"> internal</w:t>
        </w:r>
      </w:ins>
      <w:ins w:id="28" w:author="vivo user 1" w:date="2024-11-03T17:31:00Z">
        <w:r w:rsidR="00301299">
          <w:t xml:space="preserve"> MMSID </w:t>
        </w:r>
      </w:ins>
      <w:ins w:id="29" w:author="vivo user 1" w:date="2024-11-03T19:56:00Z">
        <w:r w:rsidR="00C10B5E">
          <w:t xml:space="preserve">to </w:t>
        </w:r>
      </w:ins>
      <w:ins w:id="30" w:author="vivo user 1" w:date="2024-11-03T19:57:00Z">
        <w:r w:rsidR="00C10B5E">
          <w:t>NG-</w:t>
        </w:r>
      </w:ins>
      <w:ins w:id="31" w:author="vivo user 1" w:date="2024-11-03T19:56:00Z">
        <w:r w:rsidR="00C10B5E">
          <w:t>RAN</w:t>
        </w:r>
      </w:ins>
      <w:ins w:id="32" w:author="vivo user 1" w:date="2024-11-08T21:24:00Z">
        <w:r w:rsidR="00C90D78">
          <w:t xml:space="preserve"> </w:t>
        </w:r>
        <w:r w:rsidR="00C90D78">
          <w:rPr>
            <w:rFonts w:eastAsia="Times New Roman"/>
            <w:lang w:eastAsia="en-GB"/>
          </w:rPr>
          <w:t>in N2 SM information</w:t>
        </w:r>
      </w:ins>
      <w:ins w:id="33" w:author="vivo user 1" w:date="2024-11-03T20:01:00Z">
        <w:r w:rsidR="007A7F3E">
          <w:t xml:space="preserve">, e.g., for joint </w:t>
        </w:r>
      </w:ins>
      <w:ins w:id="34" w:author="vivo user 1" w:date="2024-11-03T20:02:00Z">
        <w:r w:rsidR="007A7F3E">
          <w:t>admission control and QoS flow to DRB mapping,</w:t>
        </w:r>
      </w:ins>
      <w:ins w:id="35" w:author="vivo user 1" w:date="2024-11-03T19:56:00Z">
        <w:r w:rsidR="00C10B5E">
          <w:t xml:space="preserve"> for</w:t>
        </w:r>
      </w:ins>
      <w:ins w:id="36" w:author="vivo user 1" w:date="2024-11-03T17:34:00Z">
        <w:r w:rsidR="00301299" w:rsidRPr="001B7C50">
          <w:t xml:space="preserve"> </w:t>
        </w:r>
        <w:r w:rsidR="00301299">
          <w:t>the</w:t>
        </w:r>
        <w:r w:rsidR="00301299" w:rsidRPr="001B7C50">
          <w:t xml:space="preserve"> QoS Flow</w:t>
        </w:r>
        <w:r w:rsidR="00301299">
          <w:t>s of the specific multi-modal application.</w:t>
        </w:r>
      </w:ins>
    </w:p>
    <w:p w14:paraId="5DC3EA39" w14:textId="77777777" w:rsidR="00F63BFE" w:rsidRDefault="00F63BFE" w:rsidP="00F63BFE">
      <w:pPr>
        <w:pStyle w:val="B1"/>
      </w:pPr>
      <w:r>
        <w:t>-</w:t>
      </w:r>
      <w:r>
        <w:tab/>
        <w:t>The AF may provide QoS monitoring requirements for data flows associated to a multi-modal service to the PCF . The PCF generates the authorized QoS Monitoring policy for each data flow.</w:t>
      </w:r>
    </w:p>
    <w:p w14:paraId="3FFD632D" w14:textId="77777777" w:rsidR="00F63BFE" w:rsidRDefault="00F63BFE" w:rsidP="00F63BFE">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76D28059" w14:textId="77777777" w:rsidR="00F63BFE" w:rsidRDefault="00F63BFE" w:rsidP="00F63BFE">
      <w:r>
        <w:t>In addition to the features that are provided for the case that the data flows are associated with a single UE, the following features are provided for the case where the data flows are associated with more than one UE:</w:t>
      </w:r>
    </w:p>
    <w:p w14:paraId="0492CFB8" w14:textId="77777777" w:rsidR="00F63BFE" w:rsidRPr="00F63BFE" w:rsidRDefault="00F63BFE" w:rsidP="00F63BFE">
      <w:pPr>
        <w:pStyle w:val="B1"/>
      </w:pPr>
      <w:r>
        <w:t>-</w:t>
      </w:r>
      <w:r>
        <w:tab/>
        <w:t>The same DNN/S-NSSAI combination for the multi-modal service should be selected by each of the involved UEs.</w:t>
      </w:r>
      <w:r w:rsidRPr="00F63BFE">
        <w:t xml:space="preserve"> The URSP Rule evaluation framework is used to ensure that the same DNN/S-NSSAI is selected.</w:t>
      </w:r>
    </w:p>
    <w:p w14:paraId="64B06C59" w14:textId="77777777" w:rsidR="00776DC9" w:rsidRDefault="00F63BFE" w:rsidP="00776DC9">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65D7675B" w14:textId="20B0E1A8" w:rsidR="004951BF" w:rsidRDefault="00F63BFE" w:rsidP="00776DC9">
      <w:pPr>
        <w:pStyle w:val="B1"/>
      </w:pPr>
      <w:r>
        <w:t>-</w:t>
      </w:r>
      <w:r>
        <w:tab/>
        <w:t xml:space="preserve">If multiple PCFs are involved, </w:t>
      </w:r>
      <w:r w:rsidRPr="00F63BFE">
        <w:t>the PCFs take policy decisions according to the input provided by the AF. There is no support for policy coordination among the multiple PCFs in this Release of the specification. Poli</w:t>
      </w:r>
      <w:r>
        <w:t>cy decisions are taken by each PCF separately on a per PDU Session basis.</w:t>
      </w:r>
    </w:p>
    <w:p w14:paraId="2A246162" w14:textId="6BBABA9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E64A0" w14:textId="77777777" w:rsidR="0009204B" w:rsidRDefault="0009204B">
      <w:r>
        <w:separator/>
      </w:r>
    </w:p>
  </w:endnote>
  <w:endnote w:type="continuationSeparator" w:id="0">
    <w:p w14:paraId="1A0DA004" w14:textId="77777777" w:rsidR="0009204B" w:rsidRDefault="0009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4672E" w14:textId="77777777" w:rsidR="0009204B" w:rsidRDefault="0009204B">
      <w:r>
        <w:separator/>
      </w:r>
    </w:p>
  </w:footnote>
  <w:footnote w:type="continuationSeparator" w:id="0">
    <w:p w14:paraId="232D48BA" w14:textId="77777777" w:rsidR="0009204B" w:rsidRDefault="00092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6384"/>
    <w:rsid w:val="00087725"/>
    <w:rsid w:val="0009204B"/>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083E"/>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57E9E"/>
    <w:rsid w:val="00171164"/>
    <w:rsid w:val="00172511"/>
    <w:rsid w:val="00172C97"/>
    <w:rsid w:val="00174CD9"/>
    <w:rsid w:val="00175A35"/>
    <w:rsid w:val="001775B5"/>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202290"/>
    <w:rsid w:val="00206730"/>
    <w:rsid w:val="00211A93"/>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1BCE"/>
    <w:rsid w:val="00274FBB"/>
    <w:rsid w:val="00275D12"/>
    <w:rsid w:val="002811A0"/>
    <w:rsid w:val="0028249F"/>
    <w:rsid w:val="002847D7"/>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63EE"/>
    <w:rsid w:val="002C786C"/>
    <w:rsid w:val="002D1533"/>
    <w:rsid w:val="002E2847"/>
    <w:rsid w:val="002E2E0B"/>
    <w:rsid w:val="002E3C0E"/>
    <w:rsid w:val="002E472E"/>
    <w:rsid w:val="002F13FB"/>
    <w:rsid w:val="00300FC1"/>
    <w:rsid w:val="00301299"/>
    <w:rsid w:val="003031DA"/>
    <w:rsid w:val="0030526B"/>
    <w:rsid w:val="00305409"/>
    <w:rsid w:val="00310EF8"/>
    <w:rsid w:val="0031769F"/>
    <w:rsid w:val="00317AC7"/>
    <w:rsid w:val="003209F4"/>
    <w:rsid w:val="00321785"/>
    <w:rsid w:val="00321CAF"/>
    <w:rsid w:val="00323D4C"/>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6D8"/>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38D7"/>
    <w:rsid w:val="0044434A"/>
    <w:rsid w:val="004466B8"/>
    <w:rsid w:val="0045060F"/>
    <w:rsid w:val="00454459"/>
    <w:rsid w:val="004615F4"/>
    <w:rsid w:val="00467EF5"/>
    <w:rsid w:val="00470F96"/>
    <w:rsid w:val="00473136"/>
    <w:rsid w:val="00473FCF"/>
    <w:rsid w:val="004763D8"/>
    <w:rsid w:val="00480F05"/>
    <w:rsid w:val="004841A4"/>
    <w:rsid w:val="0048677C"/>
    <w:rsid w:val="004951BF"/>
    <w:rsid w:val="00497D99"/>
    <w:rsid w:val="004A0B3B"/>
    <w:rsid w:val="004A5E71"/>
    <w:rsid w:val="004A6EF1"/>
    <w:rsid w:val="004A7DFB"/>
    <w:rsid w:val="004B12A0"/>
    <w:rsid w:val="004B46F1"/>
    <w:rsid w:val="004B75B7"/>
    <w:rsid w:val="004C321B"/>
    <w:rsid w:val="004C5F84"/>
    <w:rsid w:val="004D0FFF"/>
    <w:rsid w:val="004D287F"/>
    <w:rsid w:val="004E4F89"/>
    <w:rsid w:val="004E713E"/>
    <w:rsid w:val="004E7536"/>
    <w:rsid w:val="004F03AE"/>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50CA"/>
    <w:rsid w:val="00566D14"/>
    <w:rsid w:val="00567937"/>
    <w:rsid w:val="00571E1F"/>
    <w:rsid w:val="00573062"/>
    <w:rsid w:val="00573EFF"/>
    <w:rsid w:val="0057407D"/>
    <w:rsid w:val="00575E24"/>
    <w:rsid w:val="00585CBD"/>
    <w:rsid w:val="00587D73"/>
    <w:rsid w:val="00592D66"/>
    <w:rsid w:val="00592D74"/>
    <w:rsid w:val="005A18B1"/>
    <w:rsid w:val="005A2CB8"/>
    <w:rsid w:val="005A7267"/>
    <w:rsid w:val="005B0356"/>
    <w:rsid w:val="005B0DB4"/>
    <w:rsid w:val="005B1519"/>
    <w:rsid w:val="005B767A"/>
    <w:rsid w:val="005C4C6D"/>
    <w:rsid w:val="005C5468"/>
    <w:rsid w:val="005C6521"/>
    <w:rsid w:val="005D0BD8"/>
    <w:rsid w:val="005D3A72"/>
    <w:rsid w:val="005D733C"/>
    <w:rsid w:val="005E07A1"/>
    <w:rsid w:val="005E2C44"/>
    <w:rsid w:val="005E50A0"/>
    <w:rsid w:val="005F0516"/>
    <w:rsid w:val="005F2629"/>
    <w:rsid w:val="005F5066"/>
    <w:rsid w:val="005F62E3"/>
    <w:rsid w:val="0060180A"/>
    <w:rsid w:val="00606C0B"/>
    <w:rsid w:val="0061758F"/>
    <w:rsid w:val="00621188"/>
    <w:rsid w:val="006221A7"/>
    <w:rsid w:val="006239F0"/>
    <w:rsid w:val="00624352"/>
    <w:rsid w:val="006257ED"/>
    <w:rsid w:val="00630E15"/>
    <w:rsid w:val="00630F5E"/>
    <w:rsid w:val="00633B55"/>
    <w:rsid w:val="00636BE9"/>
    <w:rsid w:val="00644A6A"/>
    <w:rsid w:val="00646FC9"/>
    <w:rsid w:val="00652CBD"/>
    <w:rsid w:val="00653DE4"/>
    <w:rsid w:val="00654AF3"/>
    <w:rsid w:val="00657AE0"/>
    <w:rsid w:val="00665C47"/>
    <w:rsid w:val="00666478"/>
    <w:rsid w:val="006677D1"/>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06C4F"/>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4635"/>
    <w:rsid w:val="00765ECB"/>
    <w:rsid w:val="00766944"/>
    <w:rsid w:val="00767248"/>
    <w:rsid w:val="00767F6A"/>
    <w:rsid w:val="00774DDC"/>
    <w:rsid w:val="00775336"/>
    <w:rsid w:val="00776DC9"/>
    <w:rsid w:val="007775B6"/>
    <w:rsid w:val="00787326"/>
    <w:rsid w:val="007902F2"/>
    <w:rsid w:val="0079173F"/>
    <w:rsid w:val="00792342"/>
    <w:rsid w:val="0079600A"/>
    <w:rsid w:val="007977A8"/>
    <w:rsid w:val="00797B74"/>
    <w:rsid w:val="00797C76"/>
    <w:rsid w:val="007A354E"/>
    <w:rsid w:val="007A5F20"/>
    <w:rsid w:val="007A7F3E"/>
    <w:rsid w:val="007B0D63"/>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0F8"/>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4EF3"/>
    <w:rsid w:val="00905683"/>
    <w:rsid w:val="00906ED7"/>
    <w:rsid w:val="009078AF"/>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96602"/>
    <w:rsid w:val="009A07D3"/>
    <w:rsid w:val="009A5753"/>
    <w:rsid w:val="009A579D"/>
    <w:rsid w:val="009A7194"/>
    <w:rsid w:val="009B110E"/>
    <w:rsid w:val="009B402C"/>
    <w:rsid w:val="009C1401"/>
    <w:rsid w:val="009C391D"/>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77"/>
    <w:rsid w:val="00A72CE6"/>
    <w:rsid w:val="00A7671C"/>
    <w:rsid w:val="00A836A3"/>
    <w:rsid w:val="00A87A96"/>
    <w:rsid w:val="00A90A4B"/>
    <w:rsid w:val="00A92F73"/>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39D6"/>
    <w:rsid w:val="00B3436C"/>
    <w:rsid w:val="00B3461B"/>
    <w:rsid w:val="00B42BA4"/>
    <w:rsid w:val="00B45842"/>
    <w:rsid w:val="00B479F0"/>
    <w:rsid w:val="00B47F9F"/>
    <w:rsid w:val="00B50462"/>
    <w:rsid w:val="00B51F9B"/>
    <w:rsid w:val="00B55973"/>
    <w:rsid w:val="00B61DE3"/>
    <w:rsid w:val="00B622EF"/>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D7BE8"/>
    <w:rsid w:val="00BE6DB0"/>
    <w:rsid w:val="00BF2596"/>
    <w:rsid w:val="00BF3282"/>
    <w:rsid w:val="00BF5D22"/>
    <w:rsid w:val="00C05089"/>
    <w:rsid w:val="00C07EF6"/>
    <w:rsid w:val="00C10B5E"/>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263B"/>
    <w:rsid w:val="00C749A1"/>
    <w:rsid w:val="00C74EF4"/>
    <w:rsid w:val="00C81DB5"/>
    <w:rsid w:val="00C86E68"/>
    <w:rsid w:val="00C870F6"/>
    <w:rsid w:val="00C87377"/>
    <w:rsid w:val="00C87644"/>
    <w:rsid w:val="00C90D78"/>
    <w:rsid w:val="00C9217B"/>
    <w:rsid w:val="00C92FB3"/>
    <w:rsid w:val="00C95985"/>
    <w:rsid w:val="00C9781F"/>
    <w:rsid w:val="00CA6B85"/>
    <w:rsid w:val="00CA76DB"/>
    <w:rsid w:val="00CB14DF"/>
    <w:rsid w:val="00CB266A"/>
    <w:rsid w:val="00CB52B1"/>
    <w:rsid w:val="00CC003A"/>
    <w:rsid w:val="00CC1D28"/>
    <w:rsid w:val="00CC5026"/>
    <w:rsid w:val="00CC68D0"/>
    <w:rsid w:val="00CC74BD"/>
    <w:rsid w:val="00CC7FE2"/>
    <w:rsid w:val="00CD105D"/>
    <w:rsid w:val="00CD6CF8"/>
    <w:rsid w:val="00CE4050"/>
    <w:rsid w:val="00CE4B81"/>
    <w:rsid w:val="00CF1944"/>
    <w:rsid w:val="00D003B5"/>
    <w:rsid w:val="00D03F9A"/>
    <w:rsid w:val="00D041B1"/>
    <w:rsid w:val="00D04D1F"/>
    <w:rsid w:val="00D06D51"/>
    <w:rsid w:val="00D06ED7"/>
    <w:rsid w:val="00D10290"/>
    <w:rsid w:val="00D20839"/>
    <w:rsid w:val="00D20ED6"/>
    <w:rsid w:val="00D248FA"/>
    <w:rsid w:val="00D24991"/>
    <w:rsid w:val="00D27F0E"/>
    <w:rsid w:val="00D306A0"/>
    <w:rsid w:val="00D317A8"/>
    <w:rsid w:val="00D317B4"/>
    <w:rsid w:val="00D33859"/>
    <w:rsid w:val="00D4446F"/>
    <w:rsid w:val="00D46F61"/>
    <w:rsid w:val="00D50255"/>
    <w:rsid w:val="00D51D67"/>
    <w:rsid w:val="00D56261"/>
    <w:rsid w:val="00D5778E"/>
    <w:rsid w:val="00D6030B"/>
    <w:rsid w:val="00D63465"/>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0097"/>
    <w:rsid w:val="00E52BEB"/>
    <w:rsid w:val="00E56633"/>
    <w:rsid w:val="00E5760A"/>
    <w:rsid w:val="00E62CAE"/>
    <w:rsid w:val="00E638B1"/>
    <w:rsid w:val="00E710D2"/>
    <w:rsid w:val="00E726CE"/>
    <w:rsid w:val="00E74513"/>
    <w:rsid w:val="00E77946"/>
    <w:rsid w:val="00E821D0"/>
    <w:rsid w:val="00E841A2"/>
    <w:rsid w:val="00E86340"/>
    <w:rsid w:val="00E86666"/>
    <w:rsid w:val="00E920BA"/>
    <w:rsid w:val="00E94809"/>
    <w:rsid w:val="00E96B4F"/>
    <w:rsid w:val="00EA3831"/>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D758F"/>
    <w:rsid w:val="00EE009C"/>
    <w:rsid w:val="00EE5326"/>
    <w:rsid w:val="00EE6E61"/>
    <w:rsid w:val="00EE7D7C"/>
    <w:rsid w:val="00EF115F"/>
    <w:rsid w:val="00EF2DA9"/>
    <w:rsid w:val="00F03F4A"/>
    <w:rsid w:val="00F05E44"/>
    <w:rsid w:val="00F11282"/>
    <w:rsid w:val="00F1542C"/>
    <w:rsid w:val="00F16373"/>
    <w:rsid w:val="00F17866"/>
    <w:rsid w:val="00F21FC6"/>
    <w:rsid w:val="00F25D98"/>
    <w:rsid w:val="00F300FB"/>
    <w:rsid w:val="00F31A1E"/>
    <w:rsid w:val="00F36AA7"/>
    <w:rsid w:val="00F40481"/>
    <w:rsid w:val="00F4487D"/>
    <w:rsid w:val="00F53248"/>
    <w:rsid w:val="00F53B38"/>
    <w:rsid w:val="00F54489"/>
    <w:rsid w:val="00F54633"/>
    <w:rsid w:val="00F551B5"/>
    <w:rsid w:val="00F55559"/>
    <w:rsid w:val="00F55F1C"/>
    <w:rsid w:val="00F608D3"/>
    <w:rsid w:val="00F60AE7"/>
    <w:rsid w:val="00F60C60"/>
    <w:rsid w:val="00F62827"/>
    <w:rsid w:val="00F6384C"/>
    <w:rsid w:val="00F63BFE"/>
    <w:rsid w:val="00F70971"/>
    <w:rsid w:val="00F70C78"/>
    <w:rsid w:val="00F7218A"/>
    <w:rsid w:val="00F729D2"/>
    <w:rsid w:val="00F770F5"/>
    <w:rsid w:val="00F82579"/>
    <w:rsid w:val="00F84964"/>
    <w:rsid w:val="00F92784"/>
    <w:rsid w:val="00F97836"/>
    <w:rsid w:val="00FA0CEA"/>
    <w:rsid w:val="00FA0F22"/>
    <w:rsid w:val="00FA3480"/>
    <w:rsid w:val="00FA6884"/>
    <w:rsid w:val="00FB03D6"/>
    <w:rsid w:val="00FB0599"/>
    <w:rsid w:val="00FB0D2E"/>
    <w:rsid w:val="00FB4149"/>
    <w:rsid w:val="00FB6386"/>
    <w:rsid w:val="00FC2DCD"/>
    <w:rsid w:val="00FC5E80"/>
    <w:rsid w:val="00FD1E41"/>
    <w:rsid w:val="00FD1FE6"/>
    <w:rsid w:val="00FD40F9"/>
    <w:rsid w:val="00FD780F"/>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40">
    <w:name w:val="标题 4 字符"/>
    <w:link w:val="4"/>
    <w:locked/>
    <w:rsid w:val="00323D4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2E4AA-A14D-43FB-A1C9-04265797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 1</cp:lastModifiedBy>
  <cp:revision>46</cp:revision>
  <dcterms:created xsi:type="dcterms:W3CDTF">2024-10-03T11:43:00Z</dcterms:created>
  <dcterms:modified xsi:type="dcterms:W3CDTF">2024-11-08T13:37:00Z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